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2B7341F6"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77676F" w:rsidRPr="0077676F">
        <w:rPr>
          <w:b/>
          <w:noProof/>
          <w:sz w:val="24"/>
        </w:rPr>
        <w:t>532</w:t>
      </w:r>
      <w:bookmarkStart w:id="0" w:name="_GoBack"/>
      <w:bookmarkEnd w:id="0"/>
    </w:p>
    <w:p w14:paraId="379092B6" w14:textId="5168DC78"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77676F">
        <w:rPr>
          <w:b/>
          <w:noProof/>
          <w:sz w:val="24"/>
        </w:rPr>
        <w:tab/>
      </w:r>
      <w:r w:rsidR="0077676F">
        <w:rPr>
          <w:b/>
          <w:noProof/>
          <w:sz w:val="24"/>
        </w:rPr>
        <w:tab/>
      </w:r>
      <w:r w:rsidR="0077676F">
        <w:rPr>
          <w:b/>
          <w:noProof/>
          <w:sz w:val="24"/>
        </w:rPr>
        <w:tab/>
      </w:r>
      <w:r w:rsidR="0077676F">
        <w:rPr>
          <w:b/>
          <w:noProof/>
          <w:sz w:val="24"/>
        </w:rPr>
        <w:tab/>
      </w:r>
      <w:r w:rsidR="0077676F">
        <w:rPr>
          <w:b/>
          <w:noProof/>
          <w:sz w:val="24"/>
        </w:rPr>
        <w:tab/>
      </w:r>
      <w:r w:rsidR="0077676F">
        <w:rPr>
          <w:b/>
          <w:noProof/>
          <w:sz w:val="24"/>
        </w:rPr>
        <w:tab/>
      </w:r>
      <w:r w:rsidR="0077676F">
        <w:rPr>
          <w:b/>
          <w:noProof/>
          <w:sz w:val="24"/>
        </w:rPr>
        <w:tab/>
      </w:r>
      <w:r w:rsidR="0077676F">
        <w:rPr>
          <w:b/>
          <w:noProof/>
          <w:sz w:val="24"/>
        </w:rPr>
        <w:tab/>
      </w:r>
      <w:r w:rsidR="0077676F">
        <w:rPr>
          <w:b/>
          <w:noProof/>
          <w:sz w:val="24"/>
        </w:rPr>
        <w:tab/>
      </w:r>
      <w:r w:rsidR="0077676F">
        <w:rPr>
          <w:b/>
          <w:noProof/>
          <w:sz w:val="24"/>
        </w:rPr>
        <w:tab/>
      </w:r>
      <w:r w:rsidR="0077676F" w:rsidRPr="007861B8">
        <w:rPr>
          <w:rFonts w:eastAsia="Batang" w:cs="Arial"/>
          <w:b/>
          <w:noProof/>
          <w:lang w:eastAsia="zh-CN"/>
        </w:rPr>
        <w:t xml:space="preserve"> </w:t>
      </w:r>
      <w:r w:rsidR="0077676F" w:rsidRPr="007861B8">
        <w:rPr>
          <w:rFonts w:eastAsia="Batang" w:cs="Arial"/>
          <w:b/>
          <w:noProof/>
          <w:lang w:eastAsia="zh-CN"/>
        </w:rPr>
        <w:t xml:space="preserve">(revision of </w:t>
      </w:r>
      <w:r w:rsidR="0077676F">
        <w:rPr>
          <w:rFonts w:eastAsia="Batang" w:cs="Arial"/>
          <w:b/>
          <w:noProof/>
          <w:lang w:eastAsia="zh-CN"/>
        </w:rPr>
        <w:t>C4-233299</w:t>
      </w:r>
      <w:r w:rsidR="0077676F" w:rsidRPr="007861B8">
        <w:rPr>
          <w:rFonts w:eastAsia="Batang" w:cs="Arial"/>
          <w:b/>
          <w:noProo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DC5644" w:rsidR="001E41F3" w:rsidRPr="00410371" w:rsidRDefault="00F077B2" w:rsidP="0048688B">
            <w:pPr>
              <w:pStyle w:val="CRCoverPage"/>
              <w:spacing w:after="0"/>
              <w:jc w:val="right"/>
              <w:rPr>
                <w:b/>
                <w:noProof/>
                <w:sz w:val="28"/>
              </w:rPr>
            </w:pPr>
            <w:r>
              <w:fldChar w:fldCharType="begin"/>
            </w:r>
            <w:r>
              <w:instrText xml:space="preserve"> DOCPROPERTY  Spec#  \* MERGEFORMAT </w:instrText>
            </w:r>
            <w:r>
              <w:fldChar w:fldCharType="separate"/>
            </w:r>
            <w:r w:rsidR="0048688B">
              <w:rPr>
                <w:b/>
                <w:noProof/>
                <w:sz w:val="28"/>
              </w:rPr>
              <w:t>29.504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3BCB85" w:rsidR="001E41F3" w:rsidRPr="00410371" w:rsidRDefault="00F077B2" w:rsidP="005F3788">
            <w:pPr>
              <w:pStyle w:val="CRCoverPage"/>
              <w:spacing w:after="0"/>
              <w:rPr>
                <w:noProof/>
              </w:rPr>
            </w:pPr>
            <w:r>
              <w:fldChar w:fldCharType="begin"/>
            </w:r>
            <w:r>
              <w:instrText xml:space="preserve"> DOCPROPERTY  Cr#  \* MERGEFORMAT </w:instrText>
            </w:r>
            <w:r>
              <w:fldChar w:fldCharType="separate"/>
            </w:r>
            <w:r w:rsidR="005F3788" w:rsidRPr="005F3788">
              <w:rPr>
                <w:b/>
                <w:noProof/>
                <w:sz w:val="28"/>
              </w:rPr>
              <w:t>0233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B5700E" w:rsidR="001E41F3" w:rsidRPr="00410371" w:rsidRDefault="00C353C5" w:rsidP="0048688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46E66" w:rsidR="001E41F3" w:rsidRPr="00410371" w:rsidRDefault="00F077B2" w:rsidP="0048688B">
            <w:pPr>
              <w:pStyle w:val="CRCoverPage"/>
              <w:spacing w:after="0"/>
              <w:jc w:val="center"/>
              <w:rPr>
                <w:noProof/>
                <w:sz w:val="28"/>
              </w:rPr>
            </w:pPr>
            <w:r>
              <w:fldChar w:fldCharType="begin"/>
            </w:r>
            <w:r>
              <w:instrText xml:space="preserve"> DOCPROPERTY  Version  \* MERGEFORMAT </w:instrText>
            </w:r>
            <w:r>
              <w:fldChar w:fldCharType="separate"/>
            </w:r>
            <w:r w:rsidR="0048688B">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1286A" w:rsidR="001E41F3" w:rsidRDefault="00F077B2" w:rsidP="00B53146">
            <w:pPr>
              <w:pStyle w:val="CRCoverPage"/>
              <w:spacing w:after="0"/>
              <w:ind w:left="100"/>
              <w:rPr>
                <w:noProof/>
              </w:rPr>
            </w:pPr>
            <w:r>
              <w:fldChar w:fldCharType="begin"/>
            </w:r>
            <w:r>
              <w:instrText xml:space="preserve"> DOCPROPERTY  CrTitle  \* MERGEFORMAT </w:instrText>
            </w:r>
            <w:r>
              <w:fldChar w:fldCharType="separate"/>
            </w:r>
            <w:r w:rsidR="00601CC8">
              <w:t>Add new feature for 5G ProSe</w:t>
            </w:r>
            <w:r w:rsidR="00B53146">
              <w:t>_</w:t>
            </w:r>
            <w:r w:rsidR="00601CC8">
              <w:t>Ph2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0BC745" w:rsidR="001E41F3" w:rsidRDefault="00601CC8" w:rsidP="00601CC8">
            <w:pPr>
              <w:pStyle w:val="CRCoverPage"/>
              <w:spacing w:after="0"/>
              <w:ind w:left="100"/>
              <w:rPr>
                <w:noProof/>
              </w:rPr>
            </w:pPr>
            <w:r>
              <w:t>CATT</w:t>
            </w:r>
            <w:r w:rsidR="00C05693">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86174" w:rsidR="001E41F3" w:rsidRDefault="00F077B2" w:rsidP="00601CC8">
            <w:pPr>
              <w:pStyle w:val="CRCoverPage"/>
              <w:spacing w:after="0"/>
              <w:ind w:left="100"/>
              <w:rPr>
                <w:noProof/>
              </w:rPr>
            </w:pPr>
            <w:r>
              <w:fldChar w:fldCharType="begin"/>
            </w:r>
            <w:r>
              <w:instrText xml:space="preserve"> DOCPROPERTY  RelatedWis  \* MERGEFORMAT </w:instrText>
            </w:r>
            <w:r>
              <w:fldChar w:fldCharType="separate"/>
            </w:r>
            <w:r w:rsidR="00601CC8">
              <w:rPr>
                <w:noProof/>
              </w:rPr>
              <w:t>5G_ProSe_Ph2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B3AB1" w:rsidR="001E41F3" w:rsidRDefault="00F077B2" w:rsidP="00601CC8">
            <w:pPr>
              <w:pStyle w:val="CRCoverPage"/>
              <w:spacing w:after="0"/>
              <w:ind w:left="100"/>
              <w:rPr>
                <w:noProof/>
              </w:rPr>
            </w:pPr>
            <w:r>
              <w:fldChar w:fldCharType="begin"/>
            </w:r>
            <w:r>
              <w:instrText xml:space="preserve"> DOCPROPERTY  ResDate  \* MERGEFORMAT </w:instrText>
            </w:r>
            <w:r>
              <w:fldChar w:fldCharType="separate"/>
            </w:r>
            <w:r w:rsidR="00601CC8">
              <w:rPr>
                <w:noProof/>
              </w:rPr>
              <w:t>2023-07-</w:t>
            </w:r>
            <w:r>
              <w:rPr>
                <w:noProof/>
              </w:rPr>
              <w:fldChar w:fldCharType="end"/>
            </w:r>
            <w:r w:rsidR="00601CC8">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3C0A0" w:rsidR="001E41F3" w:rsidRDefault="00F077B2" w:rsidP="00601CC8">
            <w:pPr>
              <w:pStyle w:val="CRCoverPage"/>
              <w:spacing w:after="0"/>
              <w:ind w:left="100" w:right="-609"/>
              <w:rPr>
                <w:b/>
                <w:noProof/>
              </w:rPr>
            </w:pPr>
            <w:r>
              <w:fldChar w:fldCharType="begin"/>
            </w:r>
            <w:r>
              <w:instrText xml:space="preserve"> DOCPROPERTY  Cat  \* MERGEFORMAT </w:instrText>
            </w:r>
            <w:r>
              <w:fldChar w:fldCharType="separate"/>
            </w:r>
            <w:r w:rsidR="00601CC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F2829F" w:rsidR="001E41F3" w:rsidRDefault="00F077B2" w:rsidP="00601CC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01CC8">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A6543B" w14:textId="25E58966" w:rsidR="000631E6" w:rsidRDefault="000631E6" w:rsidP="000631E6">
            <w:pPr>
              <w:pStyle w:val="CRCoverPage"/>
              <w:spacing w:after="0"/>
              <w:ind w:left="100"/>
            </w:pPr>
            <w:r>
              <w:rPr>
                <w:noProof/>
              </w:rPr>
              <w:t xml:space="preserve">To support </w:t>
            </w:r>
            <w:r>
              <w:fldChar w:fldCharType="begin"/>
            </w:r>
            <w:r>
              <w:instrText xml:space="preserve"> DOCPROPERTY  CrTitle  \* MERGEFORMAT </w:instrText>
            </w:r>
            <w:r>
              <w:fldChar w:fldCharType="end"/>
            </w:r>
            <w:r>
              <w:t>s</w:t>
            </w:r>
            <w:r w:rsidRPr="000631E6">
              <w:t xml:space="preserve">ervice parameter provisioning for 5G </w:t>
            </w:r>
            <w:proofErr w:type="spellStart"/>
            <w:r w:rsidRPr="000631E6">
              <w:t>ProSe</w:t>
            </w:r>
            <w:proofErr w:type="spellEnd"/>
            <w:r w:rsidRPr="000631E6">
              <w:t xml:space="preserve"> UE-to-UE relay</w:t>
            </w:r>
            <w:r>
              <w:t>, new parameters are defined in TS 29.519 and new feature name is introduced accordingly.</w:t>
            </w:r>
          </w:p>
          <w:p w14:paraId="71D4CDF7" w14:textId="0BEE7A9D" w:rsidR="000631E6" w:rsidRDefault="000631E6" w:rsidP="000631E6">
            <w:pPr>
              <w:pStyle w:val="CRCoverPage"/>
              <w:spacing w:after="0"/>
              <w:ind w:left="100"/>
            </w:pPr>
          </w:p>
          <w:p w14:paraId="56E29281" w14:textId="40C7DBAB" w:rsidR="000631E6" w:rsidRDefault="000631E6" w:rsidP="000631E6">
            <w:pPr>
              <w:pStyle w:val="CRCoverPage"/>
              <w:spacing w:after="0"/>
              <w:ind w:left="100"/>
            </w:pPr>
            <w:r>
              <w:t>This CR proposes to add the feature name in the table of support features.</w:t>
            </w:r>
          </w:p>
          <w:p w14:paraId="708AA7DE" w14:textId="5F21B194" w:rsidR="001E41F3" w:rsidRDefault="000631E6" w:rsidP="000631E6">
            <w:pPr>
              <w:pStyle w:val="CRCoverPage"/>
              <w:spacing w:after="0"/>
              <w:ind w:left="10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E4CC7B" w14:textId="77777777" w:rsidR="001E41F3" w:rsidRDefault="000631E6">
            <w:pPr>
              <w:pStyle w:val="CRCoverPage"/>
              <w:spacing w:after="0"/>
              <w:ind w:left="100"/>
              <w:rPr>
                <w:noProof/>
              </w:rPr>
            </w:pPr>
            <w:r>
              <w:rPr>
                <w:noProof/>
              </w:rPr>
              <w:t>1/ add a new feature in the table</w:t>
            </w:r>
          </w:p>
          <w:p w14:paraId="31C656EC" w14:textId="46B1465A" w:rsidR="000631E6" w:rsidRDefault="000631E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96279" w:rsidR="001E41F3" w:rsidRDefault="00923764" w:rsidP="00923764">
            <w:pPr>
              <w:pStyle w:val="CRCoverPage"/>
              <w:spacing w:after="0"/>
              <w:ind w:left="100"/>
              <w:rPr>
                <w:noProof/>
              </w:rPr>
            </w:pPr>
            <w:r>
              <w:rPr>
                <w:noProof/>
              </w:rPr>
              <w:t xml:space="preserve">Feature negotiation for </w:t>
            </w:r>
            <w:r w:rsidRPr="000631E6">
              <w:t xml:space="preserve">5G </w:t>
            </w:r>
            <w:proofErr w:type="spellStart"/>
            <w:r w:rsidRPr="000631E6">
              <w:t>ProSe</w:t>
            </w:r>
            <w:proofErr w:type="spellEnd"/>
            <w:r w:rsidRPr="000631E6">
              <w:t xml:space="preserve"> UE-to-UE relay</w:t>
            </w:r>
            <w: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4293E" w:rsidR="001E41F3" w:rsidRDefault="000631E6">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D4C096" w:rsidR="001E41F3" w:rsidRDefault="001612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3269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17817E" w:rsidR="001E41F3" w:rsidRDefault="00145D43" w:rsidP="00F52519">
            <w:pPr>
              <w:pStyle w:val="CRCoverPage"/>
              <w:spacing w:after="0"/>
              <w:ind w:left="99"/>
              <w:rPr>
                <w:noProof/>
              </w:rPr>
            </w:pPr>
            <w:r>
              <w:rPr>
                <w:noProof/>
              </w:rPr>
              <w:t xml:space="preserve">TS/TR </w:t>
            </w:r>
            <w:r w:rsidR="00F52519">
              <w:rPr>
                <w:noProof/>
              </w:rPr>
              <w:t>29.519</w:t>
            </w:r>
            <w:r>
              <w:rPr>
                <w:noProof/>
              </w:rPr>
              <w:t xml:space="preserve"> CR</w:t>
            </w:r>
            <w:r w:rsidR="00F52519">
              <w:t xml:space="preserve"> </w:t>
            </w:r>
            <w:r w:rsidR="00F52519" w:rsidRPr="00F52519">
              <w:rPr>
                <w:noProof/>
              </w:rPr>
              <w:t>0421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DA7FDF" w:rsidR="001E41F3" w:rsidRDefault="000631E6">
            <w:pPr>
              <w:pStyle w:val="CRCoverPage"/>
              <w:spacing w:after="0"/>
              <w:ind w:left="100"/>
              <w:rPr>
                <w:noProof/>
              </w:rPr>
            </w:pPr>
            <w:r>
              <w:rPr>
                <w:noProof/>
              </w:rPr>
              <w:t>This CR does not change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BEC97F" w:rsidR="008863B9" w:rsidRDefault="00F52519">
            <w:pPr>
              <w:pStyle w:val="CRCoverPage"/>
              <w:spacing w:after="0"/>
              <w:ind w:left="100"/>
              <w:rPr>
                <w:noProof/>
              </w:rPr>
            </w:pPr>
            <w:r>
              <w:rPr>
                <w:noProof/>
              </w:rPr>
              <w:t>Rev 1</w:t>
            </w:r>
            <w:r>
              <w:rPr>
                <w:noProof/>
                <w:lang w:eastAsia="zh-CN"/>
              </w:rPr>
              <w:t>: Add affected CT3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7DCE60" w14:textId="77777777" w:rsidR="00740659" w:rsidRPr="001F16C3" w:rsidRDefault="00740659" w:rsidP="00740659">
      <w:pPr>
        <w:pStyle w:val="Heading3"/>
      </w:pPr>
      <w:bookmarkStart w:id="2" w:name="_Toc20120585"/>
      <w:bookmarkStart w:id="3" w:name="_Toc21623463"/>
      <w:bookmarkStart w:id="4" w:name="_Toc27587166"/>
      <w:bookmarkStart w:id="5" w:name="_Toc36459229"/>
      <w:bookmarkStart w:id="6" w:name="_Toc45028476"/>
      <w:bookmarkStart w:id="7" w:name="_Toc51870155"/>
      <w:bookmarkStart w:id="8" w:name="_Toc51870277"/>
      <w:bookmarkStart w:id="9" w:name="_Toc90582032"/>
      <w:bookmarkStart w:id="10" w:name="_Toc130816117"/>
      <w:r w:rsidRPr="001F16C3">
        <w:t>6.1.</w:t>
      </w:r>
      <w:r w:rsidRPr="001F16C3">
        <w:rPr>
          <w:lang w:eastAsia="zh-CN"/>
        </w:rPr>
        <w:t>8</w:t>
      </w:r>
      <w:r w:rsidRPr="001F16C3">
        <w:tab/>
        <w:t>Feature negotiation</w:t>
      </w:r>
      <w:bookmarkEnd w:id="2"/>
      <w:bookmarkEnd w:id="3"/>
      <w:bookmarkEnd w:id="4"/>
      <w:bookmarkEnd w:id="5"/>
      <w:bookmarkEnd w:id="6"/>
      <w:bookmarkEnd w:id="7"/>
      <w:bookmarkEnd w:id="8"/>
      <w:bookmarkEnd w:id="9"/>
      <w:bookmarkEnd w:id="10"/>
    </w:p>
    <w:p w14:paraId="5563108A" w14:textId="77777777" w:rsidR="00740659" w:rsidRPr="001F16C3" w:rsidRDefault="00740659" w:rsidP="00740659">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547E6BE7" w14:textId="77777777" w:rsidR="00740659" w:rsidRDefault="00740659" w:rsidP="00740659">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740659" w:rsidRPr="00CB6975" w14:paraId="279F1823"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10FE5ABB" w14:textId="77777777" w:rsidR="00740659" w:rsidRPr="00CB6975" w:rsidRDefault="00740659" w:rsidP="00F81138">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08EB7B4C" w14:textId="77777777" w:rsidR="00740659" w:rsidRPr="00CB6975" w:rsidRDefault="00740659" w:rsidP="00F81138">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E5D166" w14:textId="77777777" w:rsidR="00740659" w:rsidRPr="00CB6975" w:rsidRDefault="00740659" w:rsidP="00F81138">
            <w:pPr>
              <w:keepNext/>
              <w:keepLines/>
              <w:spacing w:after="0"/>
              <w:jc w:val="center"/>
              <w:rPr>
                <w:rFonts w:ascii="Arial" w:hAnsi="Arial"/>
                <w:b/>
                <w:noProof/>
                <w:sz w:val="18"/>
              </w:rPr>
            </w:pPr>
            <w:r w:rsidRPr="00CB6975">
              <w:rPr>
                <w:rFonts w:ascii="Arial" w:hAnsi="Arial"/>
                <w:b/>
                <w:noProof/>
                <w:sz w:val="18"/>
              </w:rPr>
              <w:t>Description</w:t>
            </w:r>
          </w:p>
        </w:tc>
      </w:tr>
      <w:tr w:rsidR="00740659" w:rsidRPr="00CB6975" w14:paraId="38D1F63F"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hideMark/>
          </w:tcPr>
          <w:p w14:paraId="1D6DC7A4" w14:textId="77777777" w:rsidR="00740659" w:rsidRPr="00CB6975" w:rsidRDefault="00740659" w:rsidP="00F81138">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179098A6" w14:textId="77777777" w:rsidR="00740659" w:rsidRPr="00CB6975" w:rsidRDefault="00740659" w:rsidP="00F81138">
            <w:pPr>
              <w:pStyle w:val="TAL"/>
            </w:pPr>
            <w:proofErr w:type="spellStart"/>
            <w:r w:rsidRPr="00CB6975">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13CE961" w14:textId="77777777" w:rsidR="00740659" w:rsidRPr="00CB6975" w:rsidRDefault="00740659" w:rsidP="00F81138">
            <w:pPr>
              <w:pStyle w:val="TAL"/>
              <w:rPr>
                <w:lang w:eastAsia="zh-CN"/>
              </w:rPr>
            </w:pPr>
            <w:r w:rsidRPr="00CB6975">
              <w:rPr>
                <w:szCs w:val="18"/>
              </w:rPr>
              <w:t>This feature indicates the support of the complete removal of a Policy Data resource.</w:t>
            </w:r>
          </w:p>
        </w:tc>
      </w:tr>
      <w:tr w:rsidR="00740659" w:rsidRPr="00CB6975" w14:paraId="4804B934"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hideMark/>
          </w:tcPr>
          <w:p w14:paraId="69E097B7" w14:textId="77777777" w:rsidR="00740659" w:rsidRPr="00CB6975" w:rsidRDefault="00740659" w:rsidP="00F81138">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68293699" w14:textId="77777777" w:rsidR="00740659" w:rsidRPr="00CB6975" w:rsidRDefault="00740659" w:rsidP="00F81138">
            <w:pPr>
              <w:pStyle w:val="TAL"/>
            </w:pPr>
            <w:proofErr w:type="spellStart"/>
            <w:r w:rsidRPr="00CB6975">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02073BC" w14:textId="77777777" w:rsidR="00740659" w:rsidRPr="00CB6975" w:rsidRDefault="00740659" w:rsidP="00F81138">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740659" w:rsidRPr="00CB6975" w14:paraId="758BF4FD"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hideMark/>
          </w:tcPr>
          <w:p w14:paraId="7841EBC9" w14:textId="77777777" w:rsidR="00740659" w:rsidRPr="00CB6975" w:rsidRDefault="00740659" w:rsidP="00F81138">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13FF6D71" w14:textId="77777777" w:rsidR="00740659" w:rsidRPr="00CB6975" w:rsidRDefault="00740659" w:rsidP="00F81138">
            <w:pPr>
              <w:pStyle w:val="TAL"/>
              <w:rPr>
                <w:szCs w:val="18"/>
              </w:rPr>
            </w:pPr>
            <w:proofErr w:type="spellStart"/>
            <w:r w:rsidRPr="00CB6975">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9163F6C" w14:textId="77777777" w:rsidR="00740659" w:rsidRPr="00CB6975" w:rsidRDefault="00740659" w:rsidP="00F81138">
            <w:pPr>
              <w:pStyle w:val="TAL"/>
              <w:rPr>
                <w:szCs w:val="18"/>
              </w:rPr>
            </w:pPr>
            <w:r w:rsidRPr="00CB6975">
              <w:rPr>
                <w:lang w:eastAsia="zh-CN"/>
              </w:rPr>
              <w:t>This feature supports the additional protocol matching condition for the domain name in PFD data.</w:t>
            </w:r>
          </w:p>
        </w:tc>
      </w:tr>
      <w:tr w:rsidR="00740659" w:rsidRPr="00CB6975" w14:paraId="3A763603"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hideMark/>
          </w:tcPr>
          <w:p w14:paraId="15427730" w14:textId="77777777" w:rsidR="00740659" w:rsidRPr="00CB6975" w:rsidRDefault="00740659" w:rsidP="00F81138">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31E327DB" w14:textId="77777777" w:rsidR="00740659" w:rsidRPr="00CB6975" w:rsidRDefault="00740659" w:rsidP="00F81138">
            <w:pPr>
              <w:pStyle w:val="TAL"/>
              <w:rPr>
                <w:szCs w:val="18"/>
              </w:rPr>
            </w:pPr>
            <w:proofErr w:type="spellStart"/>
            <w:r w:rsidRPr="00CB6975">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27CD7F8" w14:textId="77777777" w:rsidR="00740659" w:rsidRPr="00CB6975" w:rsidRDefault="00740659" w:rsidP="00F81138">
            <w:pPr>
              <w:pStyle w:val="TAL"/>
              <w:rPr>
                <w:szCs w:val="18"/>
              </w:rPr>
            </w:pPr>
            <w:r w:rsidRPr="00CB6975">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CB6975">
              <w:t>SessionManagementPolicyDataPatch</w:t>
            </w:r>
            <w:proofErr w:type="spellEnd"/>
            <w:r w:rsidRPr="00CB6975">
              <w:t xml:space="preserve"> feature to update Background Data Transfer data within the Session Management Policy Data.</w:t>
            </w:r>
          </w:p>
        </w:tc>
      </w:tr>
      <w:tr w:rsidR="00740659" w:rsidRPr="00CB6975" w14:paraId="1B6526AD"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hideMark/>
          </w:tcPr>
          <w:p w14:paraId="6402E0BD" w14:textId="77777777" w:rsidR="00740659" w:rsidRPr="00CB6975" w:rsidRDefault="00740659" w:rsidP="00F81138">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D748FB8" w14:textId="77777777" w:rsidR="00740659" w:rsidRPr="00CB6975" w:rsidRDefault="00740659" w:rsidP="00F81138">
            <w:pPr>
              <w:pStyle w:val="TAL"/>
              <w:rPr>
                <w:lang w:eastAsia="zh-CN"/>
              </w:rPr>
            </w:pPr>
            <w:proofErr w:type="spellStart"/>
            <w:r w:rsidRPr="00CB6975">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BBA769C" w14:textId="77777777" w:rsidR="00740659" w:rsidRPr="00CB6975" w:rsidRDefault="00740659" w:rsidP="00F81138">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740659" w:rsidRPr="00CB6975" w14:paraId="29590764"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hideMark/>
          </w:tcPr>
          <w:p w14:paraId="128972D2" w14:textId="77777777" w:rsidR="00740659" w:rsidRPr="00CB6975" w:rsidRDefault="00740659" w:rsidP="00F81138">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3E06B011" w14:textId="77777777" w:rsidR="00740659" w:rsidRPr="00CB6975" w:rsidRDefault="00740659" w:rsidP="00F81138">
            <w:pPr>
              <w:pStyle w:val="TAL"/>
            </w:pPr>
            <w:proofErr w:type="spellStart"/>
            <w:r w:rsidRPr="00CB6975">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19D447C" w14:textId="77777777" w:rsidR="00740659" w:rsidRPr="00CB6975" w:rsidRDefault="00740659" w:rsidP="00F81138">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740659" w:rsidRPr="00CB6975" w14:paraId="546E5EAD"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hideMark/>
          </w:tcPr>
          <w:p w14:paraId="577D3F99" w14:textId="77777777" w:rsidR="00740659" w:rsidRPr="00CB6975" w:rsidRDefault="00740659" w:rsidP="00F81138">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7AFDBA3A" w14:textId="77777777" w:rsidR="00740659" w:rsidRPr="00CB6975" w:rsidRDefault="00740659" w:rsidP="00F81138">
            <w:pPr>
              <w:pStyle w:val="TAL"/>
              <w:rPr>
                <w:szCs w:val="18"/>
              </w:rPr>
            </w:pPr>
            <w:proofErr w:type="spellStart"/>
            <w:r w:rsidRPr="00CB6975">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2DE479E" w14:textId="77777777" w:rsidR="00740659" w:rsidRPr="00CB6975" w:rsidRDefault="00740659" w:rsidP="00F81138">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740659" w:rsidRPr="00CB6975" w14:paraId="5F33F4F4"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hideMark/>
          </w:tcPr>
          <w:p w14:paraId="2932EA71" w14:textId="77777777" w:rsidR="00740659" w:rsidRPr="00CB6975" w:rsidRDefault="00740659" w:rsidP="00F81138">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158B17E" w14:textId="77777777" w:rsidR="00740659" w:rsidRPr="00CB6975" w:rsidRDefault="00740659" w:rsidP="00F81138">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629DEA57" w14:textId="77777777" w:rsidR="00740659" w:rsidRPr="00CB6975" w:rsidRDefault="00740659" w:rsidP="00F81138">
            <w:pPr>
              <w:pStyle w:val="TAL"/>
              <w:rPr>
                <w:rFonts w:cs="Arial"/>
                <w:szCs w:val="18"/>
                <w:lang w:eastAsia="zh-CN"/>
              </w:rPr>
            </w:pPr>
            <w:r w:rsidRPr="00CB6975">
              <w:rPr>
                <w:szCs w:val="18"/>
              </w:rPr>
              <w:t xml:space="preserve">This feature indicates support of </w:t>
            </w:r>
            <w:r w:rsidRPr="00CB6975">
              <w:rPr>
                <w:lang w:eastAsia="zh-CN"/>
              </w:rPr>
              <w:t>Ultra Reliable Low Latency Communication (URLLC) requirements, i.e. AF application relocation and UE address(</w:t>
            </w:r>
            <w:proofErr w:type="spellStart"/>
            <w:r w:rsidRPr="00CB6975">
              <w:rPr>
                <w:lang w:eastAsia="zh-CN"/>
              </w:rPr>
              <w:t>es</w:t>
            </w:r>
            <w:proofErr w:type="spellEnd"/>
            <w:r w:rsidRPr="00CB6975">
              <w:rPr>
                <w:lang w:eastAsia="zh-CN"/>
              </w:rPr>
              <w:t xml:space="preserve">) preservation in the </w:t>
            </w:r>
            <w:r w:rsidRPr="00CB6975">
              <w:rPr>
                <w:szCs w:val="18"/>
              </w:rPr>
              <w:t>Application Data resource</w:t>
            </w:r>
            <w:r w:rsidRPr="00CB6975">
              <w:rPr>
                <w:lang w:eastAsia="zh-CN"/>
              </w:rPr>
              <w:t xml:space="preserve"> as specified in </w:t>
            </w:r>
            <w:r w:rsidRPr="00CB6975">
              <w:t>3GPP TS 29.519 [3].</w:t>
            </w:r>
          </w:p>
        </w:tc>
      </w:tr>
      <w:tr w:rsidR="00740659" w:rsidRPr="00CB6975" w14:paraId="2E51A43A"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hideMark/>
          </w:tcPr>
          <w:p w14:paraId="67491D50" w14:textId="77777777" w:rsidR="00740659" w:rsidRPr="00CB6975" w:rsidRDefault="00740659" w:rsidP="00F81138">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7AF67CBF" w14:textId="77777777" w:rsidR="00740659" w:rsidRPr="00CB6975" w:rsidRDefault="00740659" w:rsidP="00F81138">
            <w:pPr>
              <w:pStyle w:val="TAL"/>
              <w:rPr>
                <w:szCs w:val="18"/>
              </w:rPr>
            </w:pPr>
            <w:proofErr w:type="spellStart"/>
            <w:r w:rsidRPr="00CB6975">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D1CA0CC" w14:textId="77777777" w:rsidR="00740659" w:rsidRPr="00CB6975" w:rsidRDefault="00740659" w:rsidP="00F81138">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740659" w:rsidRPr="00CB6975" w14:paraId="63A6E8A3"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hideMark/>
          </w:tcPr>
          <w:p w14:paraId="0D16110D" w14:textId="77777777" w:rsidR="00740659" w:rsidRPr="00CB6975" w:rsidRDefault="00740659" w:rsidP="00F81138">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2298DA3E" w14:textId="77777777" w:rsidR="00740659" w:rsidRPr="00CB6975" w:rsidRDefault="00740659" w:rsidP="00F81138">
            <w:pPr>
              <w:pStyle w:val="TAL"/>
              <w:rPr>
                <w:lang w:eastAsia="zh-CN"/>
              </w:rPr>
            </w:pPr>
            <w:proofErr w:type="spellStart"/>
            <w:r w:rsidRPr="00CB6975">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CF9510B" w14:textId="77777777" w:rsidR="00740659" w:rsidRPr="00CB6975" w:rsidRDefault="00740659" w:rsidP="00F81138">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740659" w:rsidRPr="00CB6975" w14:paraId="4776A6BF"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hideMark/>
          </w:tcPr>
          <w:p w14:paraId="1537A6A9" w14:textId="77777777" w:rsidR="00740659" w:rsidRPr="00CB6975" w:rsidRDefault="00740659" w:rsidP="00F81138">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13015506" w14:textId="77777777" w:rsidR="00740659" w:rsidRPr="00CB6975" w:rsidRDefault="00740659" w:rsidP="00F81138">
            <w:pPr>
              <w:pStyle w:val="TAL"/>
              <w:rPr>
                <w:szCs w:val="18"/>
              </w:rPr>
            </w:pPr>
            <w:proofErr w:type="spellStart"/>
            <w:r w:rsidRPr="00CB6975">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527806D" w14:textId="77777777" w:rsidR="00740659" w:rsidRPr="00CB6975" w:rsidRDefault="00740659" w:rsidP="00F81138">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740659" w:rsidRPr="00CB6975" w14:paraId="5DEE0255"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hideMark/>
          </w:tcPr>
          <w:p w14:paraId="2DE7BC5D" w14:textId="77777777" w:rsidR="00740659" w:rsidRPr="00CB6975" w:rsidRDefault="00740659" w:rsidP="00F81138">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E32007F" w14:textId="77777777" w:rsidR="00740659" w:rsidRPr="00CB6975" w:rsidRDefault="00740659" w:rsidP="00F81138">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4F49D144" w14:textId="77777777" w:rsidR="00740659" w:rsidRPr="00CB6975" w:rsidRDefault="00740659" w:rsidP="00F81138">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740659" w:rsidRPr="00CB6975" w14:paraId="078D7951"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hideMark/>
          </w:tcPr>
          <w:p w14:paraId="0EDC4E8C" w14:textId="77777777" w:rsidR="00740659" w:rsidRPr="00CB6975" w:rsidRDefault="00740659" w:rsidP="00F81138">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34BE1844" w14:textId="77777777" w:rsidR="00740659" w:rsidRPr="00CB6975" w:rsidRDefault="00740659" w:rsidP="00F81138">
            <w:pPr>
              <w:pStyle w:val="TAL"/>
            </w:pPr>
            <w:proofErr w:type="spellStart"/>
            <w:r w:rsidRPr="00CB6975">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BB5C683" w14:textId="77777777" w:rsidR="00740659" w:rsidRPr="00CB6975" w:rsidRDefault="00740659" w:rsidP="00F81138">
            <w:pPr>
              <w:pStyle w:val="TAL"/>
              <w:rPr>
                <w:szCs w:val="18"/>
              </w:rPr>
            </w:pPr>
            <w:r w:rsidRPr="00CB6975">
              <w:rPr>
                <w:szCs w:val="18"/>
              </w:rPr>
              <w:t xml:space="preserve">This feature indicates the support of the notification of data changes in the </w:t>
            </w:r>
            <w:proofErr w:type="spellStart"/>
            <w:r w:rsidRPr="00CB6975">
              <w:rPr>
                <w:szCs w:val="18"/>
              </w:rPr>
              <w:t>OperatorSpecificData</w:t>
            </w:r>
            <w:proofErr w:type="spellEnd"/>
            <w:r w:rsidRPr="00CB6975">
              <w:rPr>
                <w:szCs w:val="18"/>
              </w:rPr>
              <w:t xml:space="preserve">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740659" w:rsidRPr="00CB6975" w14:paraId="65714DEE"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5973D74A" w14:textId="77777777" w:rsidR="00740659" w:rsidRPr="00CB6975" w:rsidRDefault="00740659" w:rsidP="00F81138">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4C171AEF" w14:textId="77777777" w:rsidR="00740659" w:rsidRPr="00CB6975" w:rsidRDefault="00740659" w:rsidP="00F81138">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2D710FA1" w14:textId="77777777" w:rsidR="00740659" w:rsidRPr="00CB6975" w:rsidRDefault="00740659" w:rsidP="00F81138">
            <w:pPr>
              <w:pStyle w:val="TAL"/>
              <w:rPr>
                <w:szCs w:val="18"/>
              </w:rPr>
            </w:pPr>
            <w:r>
              <w:rPr>
                <w:rFonts w:hint="eastAsia"/>
                <w:szCs w:val="18"/>
                <w:lang w:eastAsia="zh-CN"/>
              </w:rPr>
              <w:t>Reserved</w:t>
            </w:r>
          </w:p>
        </w:tc>
      </w:tr>
      <w:tr w:rsidR="00740659" w:rsidRPr="00CB6975" w14:paraId="702ADCBD"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46C79760" w14:textId="77777777" w:rsidR="00740659" w:rsidRPr="00CB6975" w:rsidRDefault="00740659" w:rsidP="00F81138">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720717A3" w14:textId="77777777" w:rsidR="00740659" w:rsidRPr="00CB6975" w:rsidRDefault="00740659" w:rsidP="00F81138">
            <w:pPr>
              <w:pStyle w:val="TAL"/>
              <w:rPr>
                <w:lang w:eastAsia="zh-CN"/>
              </w:rPr>
            </w:pPr>
            <w:proofErr w:type="spellStart"/>
            <w:r w:rsidRPr="00CB6975">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1522B949" w14:textId="77777777" w:rsidR="00740659" w:rsidRPr="00CB6975" w:rsidRDefault="00740659" w:rsidP="00F81138">
            <w:pPr>
              <w:pStyle w:val="TAL"/>
              <w:rPr>
                <w:szCs w:val="18"/>
              </w:rPr>
            </w:pPr>
            <w:r w:rsidRPr="00CB6975">
              <w:rPr>
                <w:szCs w:val="18"/>
              </w:rPr>
              <w:t xml:space="preserve">This feature indicates the support of the creation and the removal of the </w:t>
            </w:r>
            <w:proofErr w:type="spellStart"/>
            <w:r w:rsidRPr="00CB6975">
              <w:rPr>
                <w:szCs w:val="18"/>
              </w:rPr>
              <w:t>OperatorSpecificData</w:t>
            </w:r>
            <w:proofErr w:type="spellEnd"/>
            <w:r w:rsidRPr="00CB6975">
              <w:rPr>
                <w:szCs w:val="18"/>
              </w:rPr>
              <w:t xml:space="preserve">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740659" w:rsidRPr="00CB6975" w14:paraId="4368207B"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376339D8" w14:textId="77777777" w:rsidR="00740659" w:rsidRPr="00CB6975" w:rsidRDefault="00740659" w:rsidP="00F81138">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4AEDE9E" w14:textId="77777777" w:rsidR="00740659" w:rsidRPr="00CB6975" w:rsidRDefault="00740659" w:rsidP="00F81138">
            <w:pPr>
              <w:pStyle w:val="TAL"/>
              <w:rPr>
                <w:lang w:eastAsia="zh-CN"/>
              </w:rPr>
            </w:pPr>
            <w:proofErr w:type="spellStart"/>
            <w:r>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739F5AB7" w14:textId="77777777" w:rsidR="00740659" w:rsidRPr="00CB6975" w:rsidRDefault="00740659" w:rsidP="00F81138">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740659" w:rsidRPr="00CB6975" w14:paraId="446E45A1"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0CB2EE38" w14:textId="77777777" w:rsidR="00740659" w:rsidRPr="00CB6975" w:rsidRDefault="00740659" w:rsidP="00F81138">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4769A486" w14:textId="77777777" w:rsidR="00740659" w:rsidRPr="00CB6975" w:rsidRDefault="00740659" w:rsidP="00F81138">
            <w:pPr>
              <w:pStyle w:val="TAL"/>
              <w:rPr>
                <w:lang w:eastAsia="zh-CN"/>
              </w:rPr>
            </w:pPr>
            <w:proofErr w:type="spellStart"/>
            <w:r w:rsidRPr="00CB6975">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3AD97BC7" w14:textId="77777777" w:rsidR="00740659" w:rsidRPr="00CB6975" w:rsidRDefault="00740659" w:rsidP="00F81138">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740659" w:rsidRPr="00CB6975" w14:paraId="1C05F08E"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5571FE24" w14:textId="77777777" w:rsidR="00740659" w:rsidRPr="00CB6975" w:rsidRDefault="00740659" w:rsidP="00F81138">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12F7DF4" w14:textId="77777777" w:rsidR="00740659" w:rsidRPr="00CB6975" w:rsidRDefault="00740659" w:rsidP="00F81138">
            <w:pPr>
              <w:pStyle w:val="TAL"/>
              <w:rPr>
                <w:lang w:eastAsia="zh-CN"/>
              </w:rPr>
            </w:pPr>
            <w:proofErr w:type="spellStart"/>
            <w:r w:rsidRPr="00CB6975">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65FFA911" w14:textId="77777777" w:rsidR="00740659" w:rsidRPr="00CB6975" w:rsidRDefault="00740659" w:rsidP="00F81138">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w:t>
            </w:r>
            <w:proofErr w:type="spellStart"/>
            <w:r>
              <w:t>OpSpecDataMapNotification</w:t>
            </w:r>
            <w:proofErr w:type="spellEnd"/>
            <w:r>
              <w:t xml:space="preserve"> feature</w:t>
            </w:r>
          </w:p>
        </w:tc>
      </w:tr>
      <w:tr w:rsidR="00740659" w:rsidRPr="00CB6975" w14:paraId="110324E9"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2AEA4956" w14:textId="77777777" w:rsidR="00740659" w:rsidRPr="00CB6975" w:rsidRDefault="00740659" w:rsidP="00F81138">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790C223C" w14:textId="77777777" w:rsidR="00740659" w:rsidRPr="00CB6975" w:rsidRDefault="00740659" w:rsidP="00F81138">
            <w:pPr>
              <w:pStyle w:val="TAL"/>
              <w:rPr>
                <w:rFonts w:cs="Arial"/>
                <w:szCs w:val="18"/>
              </w:rPr>
            </w:pPr>
            <w:proofErr w:type="spellStart"/>
            <w:r w:rsidRPr="00CB6975">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618A4843" w14:textId="77777777" w:rsidR="00740659" w:rsidRPr="00CB6975" w:rsidRDefault="00740659" w:rsidP="00F81138">
            <w:pPr>
              <w:pStyle w:val="TAL"/>
              <w:rPr>
                <w:szCs w:val="18"/>
              </w:rPr>
            </w:pPr>
            <w:r w:rsidRPr="00CB6975">
              <w:t xml:space="preserve">This feature indicates the support of UE 5G </w:t>
            </w:r>
            <w:proofErr w:type="spellStart"/>
            <w:r w:rsidRPr="00CB6975">
              <w:t>ProSe</w:t>
            </w:r>
            <w:proofErr w:type="spellEnd"/>
            <w:r w:rsidRPr="00CB6975">
              <w:t xml:space="preserve"> policies and subscription information. </w:t>
            </w:r>
            <w:r w:rsidRPr="00CB6975">
              <w:rPr>
                <w:szCs w:val="18"/>
              </w:rPr>
              <w:t xml:space="preserve">It applies for Policy Data resources as specified in </w:t>
            </w:r>
            <w:r w:rsidRPr="00CB6975">
              <w:t>3GPP TS 29.519 [3].</w:t>
            </w:r>
          </w:p>
        </w:tc>
      </w:tr>
      <w:tr w:rsidR="00740659" w:rsidRPr="00CB6975" w14:paraId="35CD6206"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40ABA7B5" w14:textId="77777777" w:rsidR="00740659" w:rsidRPr="00CB6975" w:rsidRDefault="00740659" w:rsidP="00F81138">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144D92EA" w14:textId="77777777" w:rsidR="00740659" w:rsidRPr="00CB6975" w:rsidRDefault="00740659" w:rsidP="00F81138">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7F09CB68" w14:textId="77777777" w:rsidR="00740659" w:rsidRPr="00CB6975" w:rsidRDefault="00740659" w:rsidP="00F81138">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740659" w:rsidRPr="00CB6975" w14:paraId="6C46C6EA"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233642CB" w14:textId="77777777" w:rsidR="00740659" w:rsidRPr="00CB6975" w:rsidRDefault="00740659" w:rsidP="00F81138">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73AD2B94" w14:textId="77777777" w:rsidR="00740659" w:rsidRPr="00CB6975" w:rsidRDefault="00740659" w:rsidP="00F81138">
            <w:pPr>
              <w:pStyle w:val="TAL"/>
              <w:rPr>
                <w:lang w:eastAsia="zh-CN"/>
              </w:rPr>
            </w:pPr>
            <w:proofErr w:type="spellStart"/>
            <w:r w:rsidRPr="00CB6975">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556DB1B1" w14:textId="77777777" w:rsidR="00740659" w:rsidRPr="00CB6975" w:rsidRDefault="00740659" w:rsidP="00F81138">
            <w:pPr>
              <w:pStyle w:val="TAL"/>
            </w:pPr>
            <w:r w:rsidRPr="00CB6975">
              <w:rPr>
                <w:rFonts w:hint="eastAsia"/>
              </w:rPr>
              <w:t>T</w:t>
            </w:r>
            <w:r w:rsidRPr="00CB6975">
              <w:t>his feature indicates the support of the UE Subscription Data Sets Retrieve as specified in clause 5.2.47 of 3GPP TS 29.505 [2].</w:t>
            </w:r>
          </w:p>
        </w:tc>
      </w:tr>
      <w:tr w:rsidR="00740659" w:rsidRPr="00CB6975" w14:paraId="50E23FAD"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7249E342" w14:textId="77777777" w:rsidR="00740659" w:rsidRPr="00CB6975" w:rsidRDefault="00740659" w:rsidP="00F81138">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17A05CAE" w14:textId="77777777" w:rsidR="00740659" w:rsidRPr="00CB6975" w:rsidRDefault="00740659" w:rsidP="00F81138">
            <w:pPr>
              <w:pStyle w:val="TAL"/>
              <w:rPr>
                <w:lang w:eastAsia="zh-CN"/>
              </w:rPr>
            </w:pPr>
            <w:proofErr w:type="spellStart"/>
            <w:r w:rsidRPr="00CB6975">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7E1042DE" w14:textId="77777777" w:rsidR="00740659" w:rsidRPr="00CB6975" w:rsidRDefault="00740659" w:rsidP="00F81138">
            <w:pPr>
              <w:pStyle w:val="TAL"/>
            </w:pPr>
            <w:r w:rsidRPr="00CB6975">
              <w:t xml:space="preserve">This feature indicates the support of shared Session Management Subscription Data. If the NF consumer (UDM) does not support this feature, the UDR shall not take the alternative to include </w:t>
            </w:r>
            <w:proofErr w:type="spellStart"/>
            <w:r w:rsidRPr="00CB6975">
              <w:t>extendedSmSubsData</w:t>
            </w:r>
            <w:proofErr w:type="spellEnd"/>
            <w:r w:rsidRPr="00CB6975">
              <w:t xml:space="preserve"> in </w:t>
            </w:r>
            <w:proofErr w:type="spellStart"/>
            <w:r w:rsidRPr="00CB6975">
              <w:t>SmSubsData</w:t>
            </w:r>
            <w:proofErr w:type="spellEnd"/>
            <w:r w:rsidRPr="00CB6975">
              <w:t>.</w:t>
            </w:r>
            <w:r w:rsidRPr="00CB6975">
              <w:br/>
              <w:t>It applies to Subscription Data resources as specified in 3GPP TS 29.505 [2]</w:t>
            </w:r>
          </w:p>
        </w:tc>
      </w:tr>
      <w:tr w:rsidR="00740659" w:rsidRPr="00CB6975" w14:paraId="38153624"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12B1A199" w14:textId="77777777" w:rsidR="00740659" w:rsidRPr="00CB6975" w:rsidRDefault="00740659" w:rsidP="00F81138">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43912494" w14:textId="77777777" w:rsidR="00740659" w:rsidRPr="00CB6975" w:rsidRDefault="00740659" w:rsidP="00F81138">
            <w:pPr>
              <w:pStyle w:val="TAL"/>
              <w:rPr>
                <w:lang w:eastAsia="zh-CN"/>
              </w:rPr>
            </w:pPr>
            <w:proofErr w:type="spellStart"/>
            <w:r w:rsidRPr="00CB6975">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32350BDF" w14:textId="77777777" w:rsidR="00740659" w:rsidRPr="00CB6975" w:rsidRDefault="00740659" w:rsidP="00F81138">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740659" w:rsidRPr="00CB6975" w14:paraId="13437527"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20CACB89" w14:textId="77777777" w:rsidR="00740659" w:rsidRPr="00CB6975" w:rsidRDefault="00740659" w:rsidP="00F81138">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EEF130D" w14:textId="77777777" w:rsidR="00740659" w:rsidRPr="00CB6975" w:rsidRDefault="00740659" w:rsidP="00F81138">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54BA89C0" w14:textId="77777777" w:rsidR="00740659" w:rsidRPr="00CB6975" w:rsidRDefault="00740659" w:rsidP="00F81138">
            <w:pPr>
              <w:pStyle w:val="TAL"/>
            </w:pPr>
            <w:r>
              <w:t xml:space="preserve">This feature indicates the support of </w:t>
            </w:r>
            <w:r w:rsidRPr="002A6D6B">
              <w:t>Application guidance for URSP determination</w:t>
            </w:r>
            <w:r>
              <w:t xml:space="preserve"> related application data as specified in 3GPP TS 29.519 [3].</w:t>
            </w:r>
          </w:p>
        </w:tc>
      </w:tr>
      <w:tr w:rsidR="00740659" w:rsidRPr="00CB6975" w14:paraId="370C1B86"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1DF209F3" w14:textId="77777777" w:rsidR="00740659" w:rsidRPr="00CB6975" w:rsidRDefault="00740659" w:rsidP="00F81138">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69746C44" w14:textId="77777777" w:rsidR="00740659" w:rsidRPr="00CB6975" w:rsidRDefault="00740659" w:rsidP="00F81138">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326A675D" w14:textId="77777777" w:rsidR="00740659" w:rsidRPr="00CB6975" w:rsidRDefault="00740659" w:rsidP="00F81138">
            <w:pPr>
              <w:pStyle w:val="TAL"/>
            </w:pPr>
            <w:r>
              <w:t>This feature indicates the support of EAS Deployment Information Data and Subscription related application data as specified in 3GPP TS 29.519 [3].</w:t>
            </w:r>
          </w:p>
        </w:tc>
      </w:tr>
      <w:tr w:rsidR="00740659" w:rsidRPr="00CB6975" w14:paraId="31FDD0B6"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6688BB1E" w14:textId="77777777" w:rsidR="00740659" w:rsidRDefault="00740659" w:rsidP="00F81138">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267F6D21" w14:textId="77777777" w:rsidR="00740659" w:rsidRDefault="00740659" w:rsidP="00F81138">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018A4ECD" w14:textId="77777777" w:rsidR="00740659" w:rsidRDefault="00740659" w:rsidP="00F81138">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740659" w:rsidRPr="00CB6975" w14:paraId="426814EE"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713C9F78" w14:textId="77777777" w:rsidR="00740659" w:rsidRPr="00432B07" w:rsidRDefault="00740659" w:rsidP="00F81138">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DBEC3A1" w14:textId="77777777" w:rsidR="00740659" w:rsidRDefault="00740659" w:rsidP="00F81138">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5A63D17A" w14:textId="77777777" w:rsidR="00740659" w:rsidRPr="00234A1F" w:rsidRDefault="00740659" w:rsidP="00F81138">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740659" w:rsidRPr="00CB6975" w14:paraId="0562F596"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2DF7BF9C" w14:textId="77777777" w:rsidR="00740659" w:rsidRDefault="00740659" w:rsidP="00F81138">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47E92A6" w14:textId="77777777" w:rsidR="00740659" w:rsidRDefault="00740659" w:rsidP="00F81138">
            <w:pPr>
              <w:pStyle w:val="TAL"/>
              <w:rPr>
                <w:noProof/>
              </w:rPr>
            </w:pPr>
            <w:proofErr w:type="spellStart"/>
            <w:r>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56CCAF03" w14:textId="77777777" w:rsidR="00740659" w:rsidRDefault="00740659" w:rsidP="00F81138">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740659" w:rsidRPr="00CB6975" w14:paraId="0E7903A5"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407439C2" w14:textId="77777777" w:rsidR="00740659" w:rsidRDefault="00740659" w:rsidP="00F81138">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5D89F25" w14:textId="77777777" w:rsidR="00740659" w:rsidRDefault="00740659" w:rsidP="00F81138">
            <w:pPr>
              <w:pStyle w:val="TAL"/>
              <w:rPr>
                <w:lang w:eastAsia="zh-CN"/>
              </w:rPr>
            </w:pPr>
            <w:proofErr w:type="spellStart"/>
            <w:r>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225E15DA" w14:textId="77777777" w:rsidR="00740659" w:rsidRDefault="00740659" w:rsidP="00F81138">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740659" w:rsidRPr="00CB6975" w14:paraId="6AC7D4C0"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538D944D" w14:textId="77777777" w:rsidR="00740659" w:rsidRDefault="00740659" w:rsidP="00F81138">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797F331F" w14:textId="77777777" w:rsidR="00740659" w:rsidRDefault="00740659" w:rsidP="00F81138">
            <w:pPr>
              <w:pStyle w:val="TAL"/>
              <w:rPr>
                <w:lang w:eastAsia="zh-CN"/>
              </w:rPr>
            </w:pPr>
            <w:proofErr w:type="spellStart"/>
            <w:r>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1FD934B5" w14:textId="77777777" w:rsidR="00740659" w:rsidRDefault="00740659" w:rsidP="00F81138">
            <w:pPr>
              <w:pStyle w:val="TAL"/>
              <w:rPr>
                <w:szCs w:val="18"/>
              </w:rPr>
            </w:pPr>
            <w:r>
              <w:rPr>
                <w:szCs w:val="18"/>
              </w:rPr>
              <w:t xml:space="preserve">This feature indicates the support of storing PEI in the </w:t>
            </w:r>
            <w:proofErr w:type="spellStart"/>
            <w:r>
              <w:rPr>
                <w:szCs w:val="18"/>
              </w:rPr>
              <w:t>PeiInfo</w:t>
            </w:r>
            <w:proofErr w:type="spellEnd"/>
            <w:r>
              <w:rPr>
                <w:szCs w:val="18"/>
              </w:rPr>
              <w:t xml:space="preserve"> resource as specified in </w:t>
            </w:r>
            <w:r w:rsidRPr="00E14929">
              <w:t>3GPP TS 29.505 [</w:t>
            </w:r>
            <w:r>
              <w:t>2</w:t>
            </w:r>
            <w:r w:rsidRPr="00E14929">
              <w:t>]</w:t>
            </w:r>
            <w:r>
              <w:t>.</w:t>
            </w:r>
          </w:p>
        </w:tc>
      </w:tr>
      <w:tr w:rsidR="00740659" w:rsidRPr="00CB6975" w14:paraId="68851A3F"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0F39B128" w14:textId="77777777" w:rsidR="00740659" w:rsidRDefault="00740659" w:rsidP="00F81138">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34DF21F" w14:textId="77777777" w:rsidR="00740659" w:rsidRDefault="00740659" w:rsidP="00F81138">
            <w:pPr>
              <w:pStyle w:val="TAL"/>
              <w:rPr>
                <w:lang w:eastAsia="zh-CN"/>
              </w:rPr>
            </w:pPr>
            <w:proofErr w:type="spellStart"/>
            <w:r>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504E57A4" w14:textId="77777777" w:rsidR="00740659" w:rsidRDefault="00740659" w:rsidP="00F81138">
            <w:pPr>
              <w:pStyle w:val="TAL"/>
              <w:rPr>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 </w:t>
            </w:r>
            <w:proofErr w:type="spellStart"/>
            <w:r>
              <w:rPr>
                <w:rFonts w:cs="Arial"/>
                <w:szCs w:val="18"/>
              </w:rPr>
              <w:t>PolicyDataSubscription</w:t>
            </w:r>
            <w:proofErr w:type="spellEnd"/>
            <w:r>
              <w:rPr>
                <w:rFonts w:cs="Arial"/>
                <w:szCs w:val="18"/>
              </w:rPr>
              <w:t xml:space="preserve">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w:t>
            </w:r>
            <w:proofErr w:type="spellStart"/>
            <w:r w:rsidRPr="004E687E">
              <w:rPr>
                <w:szCs w:val="18"/>
              </w:rPr>
              <w:t>ImmediateReport</w:t>
            </w:r>
            <w:r>
              <w:rPr>
                <w:szCs w:val="18"/>
              </w:rPr>
              <w:t>Pcc</w:t>
            </w:r>
            <w:proofErr w:type="spellEnd"/>
            <w:r>
              <w:rPr>
                <w:szCs w:val="18"/>
              </w:rPr>
              <w:t xml:space="preserve"> </w:t>
            </w:r>
            <w:r w:rsidRPr="004E687E">
              <w:rPr>
                <w:szCs w:val="18"/>
              </w:rPr>
              <w:t xml:space="preserve">feature, it can indicate an </w:t>
            </w:r>
            <w:proofErr w:type="spellStart"/>
            <w:r w:rsidRPr="004E687E">
              <w:rPr>
                <w:szCs w:val="18"/>
              </w:rPr>
              <w:t>immediateReport</w:t>
            </w:r>
            <w:proofErr w:type="spellEnd"/>
            <w:r w:rsidRPr="004E687E">
              <w:rPr>
                <w:szCs w:val="18"/>
              </w:rPr>
              <w:t xml:space="preserve">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proofErr w:type="spellStart"/>
            <w:r w:rsidRPr="004E687E">
              <w:rPr>
                <w:szCs w:val="18"/>
              </w:rPr>
              <w:t>ImmediateReport</w:t>
            </w:r>
            <w:proofErr w:type="spellEnd"/>
            <w:r w:rsidRPr="004E687E">
              <w:rPr>
                <w:szCs w:val="18"/>
              </w:rPr>
              <w:t xml:space="preserve">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740659" w:rsidRPr="00CB6975" w14:paraId="6FBB74E0"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554CE3C3" w14:textId="77777777" w:rsidR="00740659" w:rsidRDefault="00740659" w:rsidP="00F81138">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01CA99DE" w14:textId="77777777" w:rsidR="00740659" w:rsidRDefault="00740659" w:rsidP="00F81138">
            <w:pPr>
              <w:pStyle w:val="TAL"/>
              <w:rPr>
                <w:lang w:eastAsia="zh-CN"/>
              </w:rPr>
            </w:pPr>
            <w:proofErr w:type="spellStart"/>
            <w:r w:rsidRPr="00B06F7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547D8DF3" w14:textId="77777777" w:rsidR="00740659" w:rsidRDefault="00740659" w:rsidP="00F81138">
            <w:pPr>
              <w:pStyle w:val="TAL"/>
              <w:rPr>
                <w:rFonts w:cs="Arial"/>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an </w:t>
            </w:r>
            <w:proofErr w:type="spellStart"/>
            <w:r>
              <w:rPr>
                <w:rFonts w:cs="Arial"/>
                <w:szCs w:val="18"/>
              </w:rPr>
              <w:t>SubscriptionDataSubscription</w:t>
            </w:r>
            <w:proofErr w:type="spellEnd"/>
            <w:r>
              <w:rPr>
                <w:rFonts w:cs="Arial"/>
                <w:szCs w:val="18"/>
              </w:rPr>
              <w:t xml:space="preserve">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w:t>
            </w:r>
            <w:proofErr w:type="spellStart"/>
            <w:r w:rsidRPr="004E687E">
              <w:rPr>
                <w:szCs w:val="18"/>
              </w:rPr>
              <w:t>ImmediateReport</w:t>
            </w:r>
            <w:proofErr w:type="spellEnd"/>
            <w:r w:rsidRPr="004E687E">
              <w:rPr>
                <w:szCs w:val="18"/>
              </w:rPr>
              <w:t xml:space="preserve"> feature, it can indicate an </w:t>
            </w:r>
            <w:proofErr w:type="spellStart"/>
            <w:r w:rsidRPr="004E687E">
              <w:rPr>
                <w:szCs w:val="18"/>
              </w:rPr>
              <w:t>immediateReport</w:t>
            </w:r>
            <w:proofErr w:type="spellEnd"/>
            <w:r w:rsidRPr="004E687E">
              <w:rPr>
                <w:szCs w:val="18"/>
              </w:rPr>
              <w:t xml:space="preserve">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proofErr w:type="spellStart"/>
            <w:r w:rsidRPr="004E687E">
              <w:rPr>
                <w:szCs w:val="18"/>
              </w:rPr>
              <w:t>ImmediateReport</w:t>
            </w:r>
            <w:proofErr w:type="spellEnd"/>
            <w:r w:rsidRPr="004E687E">
              <w:rPr>
                <w:szCs w:val="18"/>
              </w:rPr>
              <w:t xml:space="preserve">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740659" w:rsidRPr="00CB6975" w14:paraId="542A93BD"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057F9ECE" w14:textId="77777777" w:rsidR="00740659" w:rsidRDefault="00740659" w:rsidP="00F81138">
            <w:pPr>
              <w:pStyle w:val="TAL"/>
              <w:rPr>
                <w:szCs w:val="18"/>
                <w:lang w:eastAsia="zh-CN"/>
              </w:rPr>
            </w:pPr>
            <w:r>
              <w:rPr>
                <w:rFonts w:hint="eastAsia"/>
                <w:szCs w:val="18"/>
                <w:lang w:eastAsia="zh-CN"/>
              </w:rPr>
              <w:t>3</w:t>
            </w: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BFBE7D5" w14:textId="77777777" w:rsidR="00740659" w:rsidRPr="00B06F7A" w:rsidRDefault="00740659" w:rsidP="00F81138">
            <w:pPr>
              <w:pStyle w:val="TAL"/>
              <w:rPr>
                <w:lang w:eastAsia="zh-CN"/>
              </w:rPr>
            </w:pPr>
            <w:proofErr w:type="spellStart"/>
            <w:r w:rsidRPr="00CB6975">
              <w:rPr>
                <w:lang w:eastAsia="zh-CN"/>
              </w:rPr>
              <w:t>UESubDataSetRetrieve</w:t>
            </w:r>
            <w:r>
              <w:rPr>
                <w:lang w:eastAsia="zh-CN"/>
              </w:rPr>
              <w:t>Ext</w:t>
            </w:r>
            <w:proofErr w:type="spellEnd"/>
          </w:p>
        </w:tc>
        <w:tc>
          <w:tcPr>
            <w:tcW w:w="5427" w:type="dxa"/>
            <w:tcBorders>
              <w:top w:val="single" w:sz="4" w:space="0" w:color="auto"/>
              <w:left w:val="single" w:sz="4" w:space="0" w:color="auto"/>
              <w:bottom w:val="single" w:sz="4" w:space="0" w:color="auto"/>
              <w:right w:val="single" w:sz="4" w:space="0" w:color="auto"/>
            </w:tcBorders>
          </w:tcPr>
          <w:p w14:paraId="59F9832F" w14:textId="77777777" w:rsidR="00740659" w:rsidRDefault="00740659" w:rsidP="00F81138">
            <w:pPr>
              <w:pStyle w:val="TAL"/>
              <w:rPr>
                <w:rFonts w:cs="Arial"/>
                <w:szCs w:val="18"/>
              </w:rPr>
            </w:pPr>
            <w:r w:rsidRPr="00371886">
              <w:rPr>
                <w:rFonts w:cs="Arial" w:hint="eastAsia"/>
                <w:szCs w:val="18"/>
              </w:rPr>
              <w:t>T</w:t>
            </w:r>
            <w:r w:rsidRPr="00371886">
              <w:rPr>
                <w:rFonts w:cs="Arial"/>
                <w:szCs w:val="18"/>
              </w:rPr>
              <w:t xml:space="preserve">his feature indicates the support of the </w:t>
            </w:r>
            <w:r>
              <w:rPr>
                <w:rFonts w:cs="Arial"/>
                <w:szCs w:val="18"/>
              </w:rPr>
              <w:t xml:space="preserve">Extended </w:t>
            </w:r>
            <w:r w:rsidRPr="00371886">
              <w:rPr>
                <w:rFonts w:cs="Arial"/>
                <w:szCs w:val="18"/>
              </w:rPr>
              <w:t>UE Subscription Data Sets Retrieve as specified in clause 5.2.47 of 3GPP TS 29.505 [2].</w:t>
            </w:r>
          </w:p>
        </w:tc>
      </w:tr>
      <w:tr w:rsidR="00740659" w:rsidRPr="00CB6975" w14:paraId="0CEA318C" w14:textId="77777777" w:rsidTr="00F81138">
        <w:trPr>
          <w:jc w:val="center"/>
        </w:trPr>
        <w:tc>
          <w:tcPr>
            <w:tcW w:w="1637" w:type="dxa"/>
            <w:tcBorders>
              <w:top w:val="single" w:sz="4" w:space="0" w:color="auto"/>
              <w:left w:val="single" w:sz="4" w:space="0" w:color="auto"/>
              <w:bottom w:val="single" w:sz="4" w:space="0" w:color="auto"/>
              <w:right w:val="single" w:sz="4" w:space="0" w:color="auto"/>
            </w:tcBorders>
          </w:tcPr>
          <w:p w14:paraId="0072A88F" w14:textId="77777777" w:rsidR="00740659" w:rsidRDefault="00740659" w:rsidP="00F81138">
            <w:pPr>
              <w:pStyle w:val="TAL"/>
              <w:rPr>
                <w:szCs w:val="18"/>
                <w:lang w:eastAsia="zh-CN"/>
              </w:rPr>
            </w:pPr>
            <w:r>
              <w:rPr>
                <w:rFonts w:hint="eastAsia"/>
                <w:szCs w:val="18"/>
                <w:lang w:eastAsia="zh-CN"/>
              </w:rPr>
              <w:t>3</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49B922D5" w14:textId="77777777" w:rsidR="00740659" w:rsidRPr="00CB6975" w:rsidRDefault="00740659" w:rsidP="00F81138">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tcPr>
          <w:p w14:paraId="5E7A17A6" w14:textId="77777777" w:rsidR="00740659" w:rsidRPr="00371886" w:rsidRDefault="00740659" w:rsidP="00F81138">
            <w:pPr>
              <w:pStyle w:val="TAL"/>
              <w:rPr>
                <w:rFonts w:cs="Arial"/>
                <w:szCs w:val="18"/>
              </w:rPr>
            </w:pPr>
            <w:r>
              <w:t xml:space="preserve">This feature indicates support of Service Function Chaining functionality. It applies for Influence Data resource as </w:t>
            </w:r>
            <w:r>
              <w:rPr>
                <w:szCs w:val="18"/>
              </w:rPr>
              <w:t xml:space="preserve">specified in </w:t>
            </w:r>
            <w:r>
              <w:t>3GPP TS 29.519 [3].</w:t>
            </w:r>
          </w:p>
        </w:tc>
      </w:tr>
      <w:tr w:rsidR="00A23A01" w:rsidRPr="00CB6975" w14:paraId="51DB3E55" w14:textId="77777777" w:rsidTr="00A23A01">
        <w:trPr>
          <w:trHeight w:val="372"/>
          <w:jc w:val="center"/>
          <w:ins w:id="11" w:author="catt" w:date="2023-07-13T17:04:00Z"/>
        </w:trPr>
        <w:tc>
          <w:tcPr>
            <w:tcW w:w="1637" w:type="dxa"/>
            <w:tcBorders>
              <w:top w:val="single" w:sz="4" w:space="0" w:color="auto"/>
              <w:left w:val="single" w:sz="4" w:space="0" w:color="auto"/>
              <w:bottom w:val="single" w:sz="4" w:space="0" w:color="auto"/>
              <w:right w:val="single" w:sz="4" w:space="0" w:color="auto"/>
            </w:tcBorders>
          </w:tcPr>
          <w:p w14:paraId="75A25E45" w14:textId="23C12F18" w:rsidR="00A23A01" w:rsidRDefault="00A23A01" w:rsidP="00F81138">
            <w:pPr>
              <w:pStyle w:val="TAL"/>
              <w:rPr>
                <w:ins w:id="12" w:author="catt" w:date="2023-07-13T17:04:00Z"/>
                <w:szCs w:val="18"/>
                <w:lang w:eastAsia="zh-CN"/>
              </w:rPr>
            </w:pPr>
            <w:ins w:id="13" w:author="catt" w:date="2023-07-13T17:04:00Z">
              <w:r>
                <w:rPr>
                  <w:szCs w:val="18"/>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71078608" w14:textId="7B118D5F" w:rsidR="00A23A01" w:rsidRDefault="00A23A01" w:rsidP="00F81138">
            <w:pPr>
              <w:pStyle w:val="TAL"/>
              <w:rPr>
                <w:ins w:id="14" w:author="catt" w:date="2023-07-13T17:04:00Z"/>
              </w:rPr>
            </w:pPr>
            <w:ins w:id="15" w:author="catt" w:date="2023-07-13T17:04:00Z">
              <w:r>
                <w:t>ProSe_Ph2</w:t>
              </w:r>
            </w:ins>
          </w:p>
        </w:tc>
        <w:tc>
          <w:tcPr>
            <w:tcW w:w="5427" w:type="dxa"/>
            <w:tcBorders>
              <w:top w:val="single" w:sz="4" w:space="0" w:color="auto"/>
              <w:left w:val="single" w:sz="4" w:space="0" w:color="auto"/>
              <w:bottom w:val="single" w:sz="4" w:space="0" w:color="auto"/>
              <w:right w:val="single" w:sz="4" w:space="0" w:color="auto"/>
            </w:tcBorders>
          </w:tcPr>
          <w:p w14:paraId="48ADE29B" w14:textId="3AD70080" w:rsidR="00A23A01" w:rsidRDefault="00A23A01" w:rsidP="00A245F6">
            <w:pPr>
              <w:pStyle w:val="TAL"/>
              <w:rPr>
                <w:ins w:id="16" w:author="catt" w:date="2023-07-13T17:04:00Z"/>
              </w:rPr>
            </w:pPr>
            <w:ins w:id="17" w:author="catt" w:date="2023-07-13T17:04:00Z">
              <w:r w:rsidRPr="00A245F6">
                <w:t xml:space="preserve">This feature indicates the support of UE 5G </w:t>
              </w:r>
              <w:proofErr w:type="spellStart"/>
              <w:r w:rsidRPr="00A245F6">
                <w:t>ProSe</w:t>
              </w:r>
              <w:proofErr w:type="spellEnd"/>
              <w:r w:rsidRPr="00A245F6">
                <w:t xml:space="preserve"> policies and subscription information</w:t>
              </w:r>
            </w:ins>
            <w:ins w:id="18" w:author="catt" w:date="2023-07-24T09:45:00Z">
              <w:r w:rsidR="00A245F6" w:rsidRPr="00A245F6">
                <w:t xml:space="preserve"> for UE-to-UE relay service</w:t>
              </w:r>
            </w:ins>
            <w:ins w:id="19" w:author="catt" w:date="2023-07-13T17:04:00Z">
              <w:r w:rsidRPr="00A245F6">
                <w:t xml:space="preserve">. </w:t>
              </w:r>
              <w:r w:rsidRPr="00A245F6">
                <w:rPr>
                  <w:szCs w:val="18"/>
                </w:rPr>
                <w:t xml:space="preserve">It applies for Policy Data resources as specified in </w:t>
              </w:r>
              <w:r w:rsidRPr="00A245F6">
                <w:t>3GPP TS 29.519 [3].</w:t>
              </w:r>
            </w:ins>
          </w:p>
        </w:tc>
      </w:tr>
    </w:tbl>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320C5" w14:textId="77777777" w:rsidR="00F077B2" w:rsidRDefault="00F077B2">
      <w:r>
        <w:separator/>
      </w:r>
    </w:p>
  </w:endnote>
  <w:endnote w:type="continuationSeparator" w:id="0">
    <w:p w14:paraId="1E644991" w14:textId="77777777" w:rsidR="00F077B2" w:rsidRDefault="00F07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96D94" w14:textId="77777777" w:rsidR="00F077B2" w:rsidRDefault="00F077B2">
      <w:r>
        <w:separator/>
      </w:r>
    </w:p>
  </w:footnote>
  <w:footnote w:type="continuationSeparator" w:id="0">
    <w:p w14:paraId="3686E584" w14:textId="77777777" w:rsidR="00F077B2" w:rsidRDefault="00F07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1E6"/>
    <w:rsid w:val="000A6394"/>
    <w:rsid w:val="000B7FED"/>
    <w:rsid w:val="000C038A"/>
    <w:rsid w:val="000C6598"/>
    <w:rsid w:val="000D44B3"/>
    <w:rsid w:val="00145D43"/>
    <w:rsid w:val="001612BE"/>
    <w:rsid w:val="00162BD3"/>
    <w:rsid w:val="00192C46"/>
    <w:rsid w:val="001A08B3"/>
    <w:rsid w:val="001A7B60"/>
    <w:rsid w:val="001B52F0"/>
    <w:rsid w:val="001B7A65"/>
    <w:rsid w:val="001E41F3"/>
    <w:rsid w:val="001F5B25"/>
    <w:rsid w:val="0026004D"/>
    <w:rsid w:val="002640DD"/>
    <w:rsid w:val="00275D12"/>
    <w:rsid w:val="00284FEB"/>
    <w:rsid w:val="002860C4"/>
    <w:rsid w:val="002B5741"/>
    <w:rsid w:val="002D2017"/>
    <w:rsid w:val="002E472E"/>
    <w:rsid w:val="002F3E0B"/>
    <w:rsid w:val="00305409"/>
    <w:rsid w:val="003609EF"/>
    <w:rsid w:val="0036231A"/>
    <w:rsid w:val="00367B94"/>
    <w:rsid w:val="00374DD4"/>
    <w:rsid w:val="003B1178"/>
    <w:rsid w:val="003E1A36"/>
    <w:rsid w:val="00410371"/>
    <w:rsid w:val="004242F1"/>
    <w:rsid w:val="00425379"/>
    <w:rsid w:val="0048688B"/>
    <w:rsid w:val="004A13E5"/>
    <w:rsid w:val="004B75B7"/>
    <w:rsid w:val="004F7D1B"/>
    <w:rsid w:val="005141D9"/>
    <w:rsid w:val="0051580D"/>
    <w:rsid w:val="005327E7"/>
    <w:rsid w:val="00547111"/>
    <w:rsid w:val="00592D74"/>
    <w:rsid w:val="005E2C44"/>
    <w:rsid w:val="005F3788"/>
    <w:rsid w:val="00601CC8"/>
    <w:rsid w:val="00621188"/>
    <w:rsid w:val="006257ED"/>
    <w:rsid w:val="00653DE4"/>
    <w:rsid w:val="00665C47"/>
    <w:rsid w:val="00695808"/>
    <w:rsid w:val="006B46FB"/>
    <w:rsid w:val="006E21FB"/>
    <w:rsid w:val="006F4128"/>
    <w:rsid w:val="00740659"/>
    <w:rsid w:val="007542CC"/>
    <w:rsid w:val="00775195"/>
    <w:rsid w:val="0077676F"/>
    <w:rsid w:val="0078067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3764"/>
    <w:rsid w:val="00941E30"/>
    <w:rsid w:val="009777D9"/>
    <w:rsid w:val="00991B88"/>
    <w:rsid w:val="009A5753"/>
    <w:rsid w:val="009A579D"/>
    <w:rsid w:val="009D7FEB"/>
    <w:rsid w:val="009E3297"/>
    <w:rsid w:val="009F734F"/>
    <w:rsid w:val="00A23A01"/>
    <w:rsid w:val="00A245F6"/>
    <w:rsid w:val="00A246B6"/>
    <w:rsid w:val="00A47E70"/>
    <w:rsid w:val="00A50CF0"/>
    <w:rsid w:val="00A7671C"/>
    <w:rsid w:val="00AA2CBC"/>
    <w:rsid w:val="00AC5820"/>
    <w:rsid w:val="00AD1CD8"/>
    <w:rsid w:val="00B258BB"/>
    <w:rsid w:val="00B53146"/>
    <w:rsid w:val="00B67B97"/>
    <w:rsid w:val="00B968C8"/>
    <w:rsid w:val="00BA3EC5"/>
    <w:rsid w:val="00BA51D9"/>
    <w:rsid w:val="00BB5DFC"/>
    <w:rsid w:val="00BD279D"/>
    <w:rsid w:val="00BD6BB8"/>
    <w:rsid w:val="00C05693"/>
    <w:rsid w:val="00C353C5"/>
    <w:rsid w:val="00C66BA2"/>
    <w:rsid w:val="00C870F6"/>
    <w:rsid w:val="00C90231"/>
    <w:rsid w:val="00C95985"/>
    <w:rsid w:val="00CA138F"/>
    <w:rsid w:val="00CC5026"/>
    <w:rsid w:val="00CC68D0"/>
    <w:rsid w:val="00D03F9A"/>
    <w:rsid w:val="00D06D51"/>
    <w:rsid w:val="00D24991"/>
    <w:rsid w:val="00D50255"/>
    <w:rsid w:val="00D61E6B"/>
    <w:rsid w:val="00D66520"/>
    <w:rsid w:val="00D84AE9"/>
    <w:rsid w:val="00DE34CF"/>
    <w:rsid w:val="00E13F3D"/>
    <w:rsid w:val="00E20ED5"/>
    <w:rsid w:val="00E34898"/>
    <w:rsid w:val="00E40877"/>
    <w:rsid w:val="00EA61F5"/>
    <w:rsid w:val="00EB09B7"/>
    <w:rsid w:val="00EE7D7C"/>
    <w:rsid w:val="00F00F22"/>
    <w:rsid w:val="00F077B2"/>
    <w:rsid w:val="00F25D98"/>
    <w:rsid w:val="00F300FB"/>
    <w:rsid w:val="00F52519"/>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740659"/>
    <w:rPr>
      <w:rFonts w:ascii="Arial" w:hAnsi="Arial"/>
      <w:sz w:val="18"/>
      <w:lang w:val="en-GB" w:eastAsia="en-US"/>
    </w:rPr>
  </w:style>
  <w:style w:type="character" w:customStyle="1" w:styleId="THChar">
    <w:name w:val="TH Char"/>
    <w:link w:val="TH"/>
    <w:qFormat/>
    <w:locked/>
    <w:rsid w:val="00740659"/>
    <w:rPr>
      <w:rFonts w:ascii="Arial" w:hAnsi="Arial"/>
      <w:b/>
      <w:lang w:val="en-GB" w:eastAsia="en-US"/>
    </w:rPr>
  </w:style>
  <w:style w:type="character" w:customStyle="1" w:styleId="TAHChar">
    <w:name w:val="TAH Char"/>
    <w:link w:val="TAH"/>
    <w:qFormat/>
    <w:locked/>
    <w:rsid w:val="0074065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6B143-515A-47D0-978C-534C60E6A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3690</TotalTime>
  <Pages>6</Pages>
  <Words>1541</Words>
  <Characters>8788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Baixiao_v2</cp:lastModifiedBy>
  <cp:revision>37</cp:revision>
  <cp:lastPrinted>1899-12-31T23:00:00Z</cp:lastPrinted>
  <dcterms:created xsi:type="dcterms:W3CDTF">2020-02-03T08:32:00Z</dcterms:created>
  <dcterms:modified xsi:type="dcterms:W3CDTF">2023-08-21T16:20:00Z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